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0AC98" w14:textId="116B62D7" w:rsidR="001E596D" w:rsidRDefault="001E596D" w:rsidP="001E59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>
        <w:rPr>
          <w:b/>
          <w:bCs/>
          <w:sz w:val="24"/>
          <w:szCs w:val="24"/>
        </w:rPr>
        <w:t>50</w:t>
      </w:r>
      <w:r w:rsidR="00DB5DEF">
        <w:rPr>
          <w:b/>
          <w:bCs/>
          <w:sz w:val="24"/>
          <w:szCs w:val="24"/>
        </w:rPr>
        <w:t>245</w:t>
      </w:r>
    </w:p>
    <w:p w14:paraId="1A8A3962" w14:textId="77777777" w:rsidR="001E596D" w:rsidRDefault="001E596D" w:rsidP="001E596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>
        <w:rPr>
          <w:b/>
          <w:noProof/>
          <w:sz w:val="24"/>
        </w:rPr>
        <w:tab/>
        <w:t>(revision of S6-250</w:t>
      </w:r>
      <w:r w:rsidRPr="00BC1240">
        <w:rPr>
          <w:b/>
          <w:noProof/>
          <w:sz w:val="24"/>
        </w:rPr>
        <w:t>xxx)</w:t>
      </w:r>
    </w:p>
    <w:p w14:paraId="7CB45193" w14:textId="11A6F0B6" w:rsidR="001E41F3" w:rsidRPr="0047665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8D50A9" w:rsidR="001E41F3" w:rsidRPr="00410371" w:rsidRDefault="00400A54" w:rsidP="00C97C97">
            <w:pPr>
              <w:pStyle w:val="CRCoverPage"/>
              <w:spacing w:after="0"/>
              <w:ind w:right="200"/>
              <w:jc w:val="center"/>
              <w:rPr>
                <w:b/>
                <w:noProof/>
                <w:sz w:val="28"/>
                <w:lang w:eastAsia="zh-CN"/>
              </w:rPr>
            </w:pPr>
            <w:r w:rsidRPr="00400A54">
              <w:rPr>
                <w:b/>
                <w:noProof/>
                <w:sz w:val="28"/>
                <w:lang w:eastAsia="zh-CN"/>
              </w:rPr>
              <w:t>23.43</w:t>
            </w:r>
            <w:r w:rsidR="00C97C9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756B91" w:rsidR="001E41F3" w:rsidRPr="00410371" w:rsidRDefault="008D6E39" w:rsidP="00DB5DE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DB5DEF">
              <w:rPr>
                <w:b/>
                <w:noProof/>
                <w:sz w:val="28"/>
                <w:lang w:eastAsia="zh-CN"/>
              </w:rPr>
              <w:t>141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4F0F38" w:rsidR="001E41F3" w:rsidRPr="00410371" w:rsidRDefault="00ED7F61" w:rsidP="00400A5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CBA178" w:rsidR="001E41F3" w:rsidRPr="00410371" w:rsidRDefault="0096795F" w:rsidP="00400A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400A54">
                <w:rPr>
                  <w:b/>
                  <w:noProof/>
                  <w:sz w:val="28"/>
                </w:rPr>
                <w:t>1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F2E82">
                <w:rPr>
                  <w:b/>
                  <w:noProof/>
                  <w:sz w:val="28"/>
                  <w:lang w:eastAsia="zh-CN"/>
                </w:rPr>
                <w:t>4</w:t>
              </w:r>
              <w:r w:rsidR="00400A54" w:rsidRPr="00410371">
                <w:rPr>
                  <w:b/>
                  <w:noProof/>
                  <w:sz w:val="28"/>
                </w:rPr>
                <w:t>.</w:t>
              </w:r>
              <w:r w:rsidR="00400A54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998E91" w:rsidR="00F25D98" w:rsidRDefault="00400A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FF21D4" w:rsidR="00F25D98" w:rsidRDefault="00400A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6FF31C" w:rsidR="001E41F3" w:rsidRDefault="00C01DD4" w:rsidP="00AC1C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Client initiated data transmission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0BCD67" w:rsidR="001E41F3" w:rsidRDefault="00AC29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332F98" w:rsidR="001E41F3" w:rsidRDefault="00400A5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16135B" w:rsidR="001E41F3" w:rsidRDefault="006A0F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792C9C" w:rsidR="001E41F3" w:rsidRDefault="004F2E82" w:rsidP="004F2E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lang w:eastAsia="zh-CN"/>
              </w:rPr>
              <w:t>5</w:t>
            </w:r>
            <w:r w:rsidR="00AC1CCE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02</w:t>
            </w:r>
            <w:r w:rsidR="00400A54"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23D0F4" w:rsidR="001E41F3" w:rsidRPr="00400A54" w:rsidRDefault="00400A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400A54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88E645" w:rsidR="001E41F3" w:rsidRDefault="0096795F" w:rsidP="00400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 w:rsidR="00400A54">
                <w:rPr>
                  <w:noProof/>
                </w:rPr>
                <w:t>Rel-1</w:t>
              </w:r>
              <w:r w:rsidR="00400A5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15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715CD">
              <w:rPr>
                <w:b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13B953" w:rsidR="00EB20A9" w:rsidRPr="002E13E0" w:rsidRDefault="002A44CD" w:rsidP="00AC1CCE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SEALDD specification </w:t>
            </w:r>
            <w:r w:rsidR="00A03D37">
              <w:rPr>
                <w:noProof/>
                <w:lang w:eastAsia="zh-CN"/>
              </w:rPr>
              <w:t xml:space="preserve">TS 23.433 </w:t>
            </w:r>
            <w:r w:rsidR="00B32EEA">
              <w:t xml:space="preserve">in </w:t>
            </w:r>
            <w:r w:rsidR="00A03D37">
              <w:t xml:space="preserve">the </w:t>
            </w:r>
            <w:r w:rsidR="009339A4">
              <w:t xml:space="preserve">clause for </w:t>
            </w:r>
            <w:r w:rsidR="00A03D37">
              <w:rPr>
                <w:lang w:eastAsia="zh-CN"/>
              </w:rPr>
              <w:t>SEALDD services over Satellite Access</w:t>
            </w:r>
            <w:r w:rsidR="00B32EEA">
              <w:t xml:space="preserve">, currently there is support only for SEALDD enabled data transmission for </w:t>
            </w:r>
            <w:r w:rsidR="00B32EEA">
              <w:rPr>
                <w:bCs/>
              </w:rPr>
              <w:t>delay-tolerant</w:t>
            </w:r>
            <w:r w:rsidR="00B32EEA" w:rsidRPr="009C5F05">
              <w:rPr>
                <w:bCs/>
              </w:rPr>
              <w:t xml:space="preserve"> </w:t>
            </w:r>
            <w:r w:rsidR="00B32EEA">
              <w:rPr>
                <w:bCs/>
              </w:rPr>
              <w:t>satellite services</w:t>
            </w:r>
            <w:r w:rsidR="009339A4">
              <w:rPr>
                <w:bCs/>
              </w:rPr>
              <w:t xml:space="preserve"> and the </w:t>
            </w:r>
            <w:r w:rsidR="009339A4">
              <w:rPr>
                <w:noProof/>
                <w:lang w:eastAsia="zh-CN"/>
              </w:rPr>
              <w:t xml:space="preserve">support for </w:t>
            </w:r>
            <w:r w:rsidR="009339A4">
              <w:t xml:space="preserve">client initiated data transmission for </w:t>
            </w:r>
            <w:r w:rsidR="009339A4">
              <w:rPr>
                <w:bCs/>
              </w:rPr>
              <w:t>delay-tolerant</w:t>
            </w:r>
            <w:r w:rsidR="009339A4" w:rsidRPr="009C5F05">
              <w:rPr>
                <w:bCs/>
              </w:rPr>
              <w:t xml:space="preserve"> </w:t>
            </w:r>
            <w:r w:rsidR="009339A4">
              <w:rPr>
                <w:bCs/>
              </w:rPr>
              <w:t>satellite services</w:t>
            </w:r>
            <w:r w:rsidR="000E2AE1">
              <w:rPr>
                <w:bCs/>
              </w:rPr>
              <w:t xml:space="preserve"> is missing</w:t>
            </w:r>
            <w:r w:rsidR="009339A4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CFCE54" w:rsidR="009715CD" w:rsidRDefault="009715CD" w:rsidP="000E2AE1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OLE_LINK129"/>
            <w:bookmarkStart w:id="4" w:name="OLE_LINK130"/>
            <w:bookmarkStart w:id="5" w:name="OLE_LINK131"/>
            <w:bookmarkStart w:id="6" w:name="OLE_LINK132"/>
            <w:r>
              <w:rPr>
                <w:rFonts w:hint="eastAsia"/>
                <w:noProof/>
                <w:lang w:eastAsia="zh-CN"/>
              </w:rPr>
              <w:t>Add</w:t>
            </w:r>
            <w:r w:rsidR="00092DAF">
              <w:rPr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bookmarkEnd w:id="3"/>
            <w:bookmarkEnd w:id="4"/>
            <w:bookmarkEnd w:id="5"/>
            <w:bookmarkEnd w:id="6"/>
            <w:r w:rsidR="00092DAF">
              <w:rPr>
                <w:noProof/>
                <w:lang w:eastAsia="zh-CN"/>
              </w:rPr>
              <w:t xml:space="preserve">procedure for </w:t>
            </w:r>
            <w:r w:rsidR="000E2AE1">
              <w:rPr>
                <w:noProof/>
                <w:lang w:eastAsia="zh-CN"/>
              </w:rPr>
              <w:t xml:space="preserve">client initiated data transmission for delay-tolerant satellite services </w:t>
            </w:r>
            <w:r w:rsidR="008730FE">
              <w:rPr>
                <w:noProof/>
                <w:lang w:eastAsia="zh-CN"/>
              </w:rPr>
              <w:t xml:space="preserve">based on the existing clause 9.2.2.7 </w:t>
            </w:r>
            <w:r w:rsidR="008730FE">
              <w:t>Client initiated regular data transmission path establishment procedure</w:t>
            </w:r>
            <w:r w:rsidR="002E13E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8CF15" w:rsidR="001E41F3" w:rsidRDefault="003F43B0" w:rsidP="009055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 w:rsidR="002E13E0">
              <w:rPr>
                <w:rFonts w:hint="eastAsia"/>
                <w:noProof/>
                <w:lang w:eastAsia="zh-CN"/>
              </w:rPr>
              <w:t xml:space="preserve">ervice </w:t>
            </w:r>
            <w:r>
              <w:rPr>
                <w:noProof/>
                <w:lang w:eastAsia="zh-CN"/>
              </w:rPr>
              <w:t>may be</w:t>
            </w:r>
            <w:r w:rsidR="002E13E0">
              <w:rPr>
                <w:rFonts w:hint="eastAsia"/>
                <w:noProof/>
                <w:lang w:eastAsia="zh-CN"/>
              </w:rPr>
              <w:t xml:space="preserve"> impacted when </w:t>
            </w:r>
            <w:r w:rsidR="0090553B">
              <w:rPr>
                <w:noProof/>
                <w:lang w:eastAsia="zh-CN"/>
              </w:rPr>
              <w:t xml:space="preserve">delivering </w:t>
            </w:r>
            <w:r w:rsidR="002E13E0">
              <w:rPr>
                <w:rFonts w:hint="eastAsia"/>
                <w:noProof/>
                <w:lang w:eastAsia="zh-CN"/>
              </w:rPr>
              <w:t xml:space="preserve">via </w:t>
            </w:r>
            <w:r w:rsidR="008967F3">
              <w:rPr>
                <w:rFonts w:hint="eastAsia"/>
                <w:noProof/>
                <w:lang w:eastAsia="zh-CN"/>
              </w:rPr>
              <w:t>satellite</w:t>
            </w:r>
            <w:r w:rsidR="0090553B">
              <w:rPr>
                <w:noProof/>
                <w:lang w:eastAsia="zh-CN"/>
              </w:rPr>
              <w:t xml:space="preserve"> acces</w:t>
            </w:r>
            <w:r w:rsidR="008967F3">
              <w:rPr>
                <w:rFonts w:hint="eastAsia"/>
                <w:noProof/>
                <w:lang w:eastAsia="zh-CN"/>
              </w:rPr>
              <w:t>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F91FF" w:rsidR="001E41F3" w:rsidRDefault="00433A19" w:rsidP="00873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ew{</w:t>
            </w:r>
            <w:r w:rsidR="008730FE">
              <w:rPr>
                <w:noProof/>
                <w:lang w:eastAsia="zh-CN"/>
              </w:rPr>
              <w:t xml:space="preserve">10.2.2.x, </w:t>
            </w:r>
            <w:r w:rsidR="008730FE">
              <w:t>10.2.3.x</w:t>
            </w:r>
            <w:r>
              <w:rPr>
                <w:rFonts w:hint="eastAsia"/>
                <w:noProof/>
                <w:lang w:eastAsia="zh-CN"/>
              </w:rPr>
              <w:t>}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0A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0A54" w:rsidRDefault="00400A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F0DBA6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0A54" w:rsidRDefault="00400A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2742B4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0A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0A54" w:rsidRDefault="00400A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36AD3C" w:rsidR="00400A54" w:rsidRDefault="00400A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00A54" w:rsidRDefault="00400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0A54" w:rsidRDefault="00400A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66C4B2" w14:textId="77777777" w:rsidR="00345925" w:rsidRPr="008A54B9" w:rsidRDefault="00345925" w:rsidP="003459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bookmarkStart w:id="7" w:name="OLE_LINK474"/>
      <w:bookmarkStart w:id="8" w:name="OLE_LINK475"/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EDAB833" w14:textId="77777777" w:rsidR="00723231" w:rsidRDefault="00723231" w:rsidP="00723231">
      <w:pPr>
        <w:pStyle w:val="Heading4"/>
        <w:rPr>
          <w:ins w:id="9" w:author="Basu" w:date="2025-02-10T20:22:00Z"/>
        </w:rPr>
      </w:pPr>
      <w:bookmarkStart w:id="10" w:name="_Toc187766283"/>
      <w:bookmarkEnd w:id="7"/>
      <w:bookmarkEnd w:id="8"/>
      <w:ins w:id="11" w:author="Basu" w:date="2025-02-10T20:22:00Z">
        <w:r>
          <w:t>10.2.2.x</w:t>
        </w:r>
        <w:r>
          <w:tab/>
          <w:t xml:space="preserve">Client initiated data transmission for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</w:p>
    <w:p w14:paraId="67D93FF6" w14:textId="77777777" w:rsidR="00723231" w:rsidRDefault="00723231" w:rsidP="00723231">
      <w:pPr>
        <w:rPr>
          <w:ins w:id="12" w:author="Basu" w:date="2025-02-10T20:22:00Z"/>
        </w:rPr>
      </w:pPr>
      <w:ins w:id="13" w:author="Basu" w:date="2025-02-10T20:22:00Z">
        <w:r>
          <w:t>Figure 10.2.</w:t>
        </w:r>
        <w:r>
          <w:rPr>
            <w:lang w:eastAsia="zh-CN"/>
          </w:rPr>
          <w:t>2.x</w:t>
        </w:r>
        <w:r>
          <w:t xml:space="preserve">-1 illustrates the procedure for establishing S&amp;F data transmission connection, and the SEALDD </w:t>
        </w:r>
        <w:r>
          <w:rPr>
            <w:lang w:eastAsia="zh-CN"/>
          </w:rPr>
          <w:t xml:space="preserve">facilitates the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  <w:r>
          <w:rPr>
            <w:lang w:eastAsia="zh-CN"/>
          </w:rPr>
          <w:t xml:space="preserve"> to transmit data initiated by the VAL client to VAL server</w:t>
        </w:r>
        <w:r>
          <w:t>.</w:t>
        </w:r>
      </w:ins>
    </w:p>
    <w:p w14:paraId="1477AC7E" w14:textId="77777777" w:rsidR="00723231" w:rsidRDefault="00723231" w:rsidP="00723231">
      <w:pPr>
        <w:rPr>
          <w:ins w:id="14" w:author="Basu" w:date="2025-02-10T20:22:00Z"/>
        </w:rPr>
      </w:pPr>
      <w:ins w:id="15" w:author="Basu" w:date="2025-02-10T20:22:00Z">
        <w:r>
          <w:t>Pre-condition:</w:t>
        </w:r>
      </w:ins>
    </w:p>
    <w:p w14:paraId="4E21155F" w14:textId="77777777" w:rsidR="00723231" w:rsidRDefault="00723231" w:rsidP="00723231">
      <w:pPr>
        <w:pStyle w:val="B1"/>
        <w:rPr>
          <w:ins w:id="16" w:author="Basu" w:date="2025-02-10T20:22:00Z"/>
        </w:rPr>
      </w:pPr>
      <w:ins w:id="17" w:author="Basu" w:date="2025-02-10T20:22:00Z">
        <w:r>
          <w:t>-</w:t>
        </w:r>
        <w:r>
          <w:tab/>
          <w:t xml:space="preserve">The VAL client is aware of the availability of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  <w:r>
          <w:rPr>
            <w:lang w:eastAsia="zh-CN"/>
          </w:rPr>
          <w:t xml:space="preserve"> to transmit data</w:t>
        </w:r>
        <w:r>
          <w:t>.</w:t>
        </w:r>
      </w:ins>
    </w:p>
    <w:p w14:paraId="663DAECF" w14:textId="47E499B3" w:rsidR="00723231" w:rsidRPr="00F07330" w:rsidRDefault="007F006B" w:rsidP="00723231">
      <w:pPr>
        <w:pStyle w:val="TH"/>
        <w:rPr>
          <w:ins w:id="18" w:author="Basu" w:date="2025-02-10T20:22:00Z"/>
        </w:rPr>
      </w:pPr>
      <w:ins w:id="19" w:author="Basu" w:date="2025-02-10T20:22:00Z">
        <w:r>
          <w:object w:dxaOrig="10320" w:dyaOrig="5228" w14:anchorId="26B668A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8pt;height:210.05pt" o:ole="">
              <v:imagedata r:id="rId13" o:title=""/>
            </v:shape>
            <o:OLEObject Type="Embed" ProgID="Visio.Drawing.15" ShapeID="_x0000_i1025" DrawAspect="Content" ObjectID="_1800730495" r:id="rId14"/>
          </w:object>
        </w:r>
      </w:ins>
    </w:p>
    <w:p w14:paraId="6768181C" w14:textId="77777777" w:rsidR="00723231" w:rsidRDefault="00723231" w:rsidP="00723231">
      <w:pPr>
        <w:pStyle w:val="TF"/>
        <w:rPr>
          <w:ins w:id="20" w:author="Basu" w:date="2025-02-10T20:22:00Z"/>
        </w:rPr>
      </w:pPr>
      <w:ins w:id="21" w:author="Basu" w:date="2025-02-10T20:22:00Z">
        <w:r>
          <w:t>Figure 10.2</w:t>
        </w:r>
        <w:r>
          <w:rPr>
            <w:lang w:eastAsia="zh-CN"/>
          </w:rPr>
          <w:t>.2.x</w:t>
        </w:r>
        <w:r>
          <w:t xml:space="preserve">-1: Client initiated data transmission for </w:t>
        </w:r>
        <w:r>
          <w:rPr>
            <w:bCs/>
          </w:rPr>
          <w:t>delay-tolerant</w:t>
        </w:r>
        <w:r w:rsidRPr="009C5F05">
          <w:rPr>
            <w:bCs/>
          </w:rPr>
          <w:t xml:space="preserve"> </w:t>
        </w:r>
        <w:r>
          <w:rPr>
            <w:bCs/>
          </w:rPr>
          <w:t>satellite services</w:t>
        </w:r>
      </w:ins>
    </w:p>
    <w:p w14:paraId="1F71CD01" w14:textId="77777777" w:rsidR="00723231" w:rsidRDefault="00723231" w:rsidP="00723231">
      <w:pPr>
        <w:pStyle w:val="B1"/>
        <w:rPr>
          <w:ins w:id="22" w:author="Basu" w:date="2025-02-10T20:22:00Z"/>
        </w:rPr>
      </w:pPr>
      <w:ins w:id="23" w:author="Basu" w:date="2025-02-10T20:22:00Z">
        <w:r>
          <w:t>1.</w:t>
        </w:r>
        <w:r>
          <w:tab/>
          <w:t xml:space="preserve">The VAL client decides to use SEALDD service for </w:t>
        </w:r>
        <w:r>
          <w:rPr>
            <w:bCs/>
          </w:rPr>
          <w:t>delay-tolerant</w:t>
        </w:r>
        <w:r>
          <w:t xml:space="preserve"> traffic transfer.</w:t>
        </w:r>
      </w:ins>
    </w:p>
    <w:p w14:paraId="6BD2693D" w14:textId="09589457" w:rsidR="00723231" w:rsidRDefault="00723231" w:rsidP="00723231">
      <w:pPr>
        <w:pStyle w:val="B1"/>
        <w:rPr>
          <w:ins w:id="24" w:author="Basu" w:date="2025-02-10T20:22:00Z"/>
        </w:rPr>
      </w:pPr>
      <w:ins w:id="25" w:author="Basu" w:date="2025-02-10T20:22:00Z">
        <w:r>
          <w:t>2.</w:t>
        </w:r>
        <w:r>
          <w:tab/>
          <w:t>Same as steps 2-4 of clause 9.2.2.7.</w:t>
        </w:r>
      </w:ins>
    </w:p>
    <w:p w14:paraId="021C4D1D" w14:textId="77777777" w:rsidR="00723231" w:rsidRDefault="00723231" w:rsidP="00723231">
      <w:pPr>
        <w:pStyle w:val="B1"/>
        <w:rPr>
          <w:ins w:id="26" w:author="Basu" w:date="2025-02-10T20:22:00Z"/>
          <w:lang w:eastAsia="zh-CN"/>
        </w:rPr>
      </w:pPr>
      <w:ins w:id="27" w:author="Basu" w:date="2025-02-10T20:22:00Z">
        <w:r>
          <w:t>3.</w:t>
        </w:r>
        <w:r>
          <w:tab/>
        </w:r>
        <w:r>
          <w:rPr>
            <w:lang w:eastAsia="zh-CN"/>
          </w:rPr>
          <w:t>The SEALDD client sends the UL data to the SEALDD server via the 3GPP network.</w:t>
        </w:r>
      </w:ins>
    </w:p>
    <w:p w14:paraId="12C70012" w14:textId="77777777" w:rsidR="00723231" w:rsidRDefault="00723231" w:rsidP="00723231">
      <w:pPr>
        <w:pStyle w:val="B1"/>
        <w:rPr>
          <w:ins w:id="28" w:author="Basu" w:date="2025-02-10T20:22:00Z"/>
        </w:rPr>
      </w:pPr>
      <w:ins w:id="29" w:author="Basu" w:date="2025-02-10T20:22:00Z">
        <w:r>
          <w:t>4.</w:t>
        </w:r>
        <w:r>
          <w:tab/>
          <w:t xml:space="preserve">The SEALDD server subscribes the recipient </w:t>
        </w:r>
        <w:r>
          <w:rPr>
            <w:rFonts w:hint="eastAsia"/>
            <w:lang w:eastAsia="zh-CN"/>
          </w:rPr>
          <w:t>UE</w:t>
        </w:r>
        <w:r>
          <w:t xml:space="preserve"> S&amp;F status events from the 3GPP CN and is notified about the recipient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t xml:space="preserve">S&amp;F status events information e.g., whether UE is registered in S&amp;F Mode, the estimated delivery time indicating </w:t>
        </w:r>
        <w:r>
          <w:rPr>
            <w:lang w:eastAsia="zh-CN"/>
          </w:rPr>
          <w:t xml:space="preserve">the DL </w:t>
        </w:r>
        <w:r w:rsidRPr="00C31FB5">
          <w:rPr>
            <w:lang w:eastAsia="zh-CN"/>
          </w:rPr>
          <w:t xml:space="preserve">estimated time to send data </w:t>
        </w:r>
        <w:r>
          <w:rPr>
            <w:lang w:eastAsia="zh-CN"/>
          </w:rPr>
          <w:t>from the gateway to the recipient UE</w:t>
        </w:r>
        <w:r>
          <w:t xml:space="preserve">. The SEALDD server stores </w:t>
        </w:r>
        <w:r>
          <w:rPr>
            <w:rFonts w:hint="eastAsia"/>
            <w:lang w:eastAsia="zh-CN"/>
          </w:rPr>
          <w:t xml:space="preserve">the received </w:t>
        </w:r>
        <w:r>
          <w:rPr>
            <w:lang w:eastAsia="zh-CN"/>
          </w:rPr>
          <w:t xml:space="preserve">recipient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 xml:space="preserve">events </w:t>
        </w:r>
        <w:r>
          <w:rPr>
            <w:lang w:eastAsia="zh-CN"/>
          </w:rPr>
          <w:t>information for further control the downlink application data transmission.</w:t>
        </w:r>
      </w:ins>
    </w:p>
    <w:p w14:paraId="775A5E4C" w14:textId="77777777" w:rsidR="00723231" w:rsidRDefault="00723231" w:rsidP="00723231">
      <w:pPr>
        <w:pStyle w:val="B1"/>
        <w:rPr>
          <w:ins w:id="30" w:author="Basu" w:date="2025-02-10T20:22:00Z"/>
          <w:lang w:eastAsia="zh-CN"/>
        </w:rPr>
      </w:pPr>
      <w:ins w:id="31" w:author="Basu" w:date="2025-02-10T20:22:00Z">
        <w:r>
          <w:rPr>
            <w:lang w:eastAsia="zh-CN"/>
          </w:rPr>
          <w:t>5.</w:t>
        </w:r>
        <w:r w:rsidRPr="00ED2FBC">
          <w:tab/>
        </w:r>
        <w:r w:rsidRPr="009903D9">
          <w:rPr>
            <w:rFonts w:hint="eastAsia"/>
            <w:lang w:eastAsia="zh-CN"/>
          </w:rPr>
          <w:t>The SEAL</w:t>
        </w:r>
        <w:r>
          <w:rPr>
            <w:lang w:eastAsia="zh-CN"/>
          </w:rPr>
          <w:t>DD</w:t>
        </w:r>
        <w:r w:rsidRPr="009903D9"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controls the downlink application data delivery to the SEALDD client based on the </w:t>
        </w:r>
        <w:r>
          <w:rPr>
            <w:rFonts w:hint="eastAsia"/>
            <w:lang w:eastAsia="zh-CN"/>
          </w:rPr>
          <w:t xml:space="preserve">UE S&amp;F </w:t>
        </w:r>
        <w:r>
          <w:rPr>
            <w:lang w:eastAsia="zh-CN"/>
          </w:rPr>
          <w:t xml:space="preserve">status </w:t>
        </w:r>
        <w:r>
          <w:rPr>
            <w:rFonts w:hint="eastAsia"/>
            <w:lang w:eastAsia="zh-CN"/>
          </w:rPr>
          <w:t xml:space="preserve">events </w:t>
        </w:r>
        <w:r>
          <w:rPr>
            <w:lang w:eastAsia="zh-CN"/>
          </w:rPr>
          <w:t>information, when the recipient UE is in S&amp;F mode and receives the DL estimated delivery time is received from 3GPP CN.</w:t>
        </w:r>
      </w:ins>
    </w:p>
    <w:p w14:paraId="60E07D72" w14:textId="77777777" w:rsidR="00723231" w:rsidRDefault="00723231" w:rsidP="00723231">
      <w:pPr>
        <w:pStyle w:val="B1"/>
        <w:rPr>
          <w:ins w:id="32" w:author="Basu" w:date="2025-02-10T20:22:00Z"/>
        </w:rPr>
      </w:pPr>
      <w:ins w:id="33" w:author="Basu" w:date="2025-02-10T20:22:00Z">
        <w:r>
          <w:t>6.</w:t>
        </w:r>
        <w:r>
          <w:tab/>
          <w:t>The SEALDD server sends the Sdd_S&amp;FTransmission_notification to the SEALDD client including the DL estimated delivery time.</w:t>
        </w:r>
      </w:ins>
    </w:p>
    <w:p w14:paraId="1F3977BA" w14:textId="77777777" w:rsidR="00723231" w:rsidRDefault="00723231" w:rsidP="00723231">
      <w:pPr>
        <w:pStyle w:val="B1"/>
        <w:rPr>
          <w:ins w:id="34" w:author="Basu" w:date="2025-02-10T20:22:00Z"/>
        </w:rPr>
      </w:pPr>
      <w:ins w:id="35" w:author="Basu" w:date="2025-02-10T20:22:00Z">
        <w:r>
          <w:t>7.</w:t>
        </w:r>
        <w:r>
          <w:tab/>
          <w:t xml:space="preserve">The SEALDD client provides the DL estimated delivery time as a response for the request made in step 1.  </w:t>
        </w:r>
      </w:ins>
    </w:p>
    <w:p w14:paraId="7AB2D0F7" w14:textId="77777777" w:rsidR="00723231" w:rsidRPr="0079143F" w:rsidRDefault="00723231" w:rsidP="00723231">
      <w:pPr>
        <w:pStyle w:val="NO"/>
        <w:rPr>
          <w:ins w:id="36" w:author="Basu" w:date="2025-02-10T20:22:00Z"/>
          <w:lang w:val="en-US"/>
        </w:rPr>
      </w:pPr>
      <w:ins w:id="37" w:author="Basu" w:date="2025-02-10T20:22:00Z">
        <w:r>
          <w:rPr>
            <w:lang w:val="en-US"/>
          </w:rPr>
          <w:t>NOTE:</w:t>
        </w:r>
        <w:r>
          <w:rPr>
            <w:lang w:val="en-US"/>
          </w:rPr>
          <w:tab/>
          <w:t>Details of the VAL client service request in step 1 and the corresponding response in step 7 are out of scope of the current specification.</w:t>
        </w:r>
      </w:ins>
    </w:p>
    <w:p w14:paraId="23443D4D" w14:textId="3651A09B" w:rsidR="008F3CB6" w:rsidRPr="008A54B9" w:rsidRDefault="008F3CB6" w:rsidP="008F3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692163">
        <w:rPr>
          <w:rFonts w:ascii="Arial" w:hAnsi="Arial" w:cs="Arial"/>
          <w:noProof/>
          <w:color w:val="0000FF"/>
          <w:sz w:val="28"/>
          <w:szCs w:val="28"/>
          <w:lang w:eastAsia="zh-CN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10"/>
    <w:p w14:paraId="073DC867" w14:textId="77777777" w:rsidR="00723231" w:rsidRDefault="00723231" w:rsidP="00723231">
      <w:pPr>
        <w:pStyle w:val="Heading4"/>
        <w:rPr>
          <w:ins w:id="38" w:author="Basu" w:date="2025-02-10T20:22:00Z"/>
        </w:rPr>
      </w:pPr>
      <w:ins w:id="39" w:author="Basu" w:date="2025-02-10T20:22:00Z">
        <w:r>
          <w:t>10.2.3.x</w:t>
        </w:r>
        <w:r>
          <w:tab/>
          <w:t>Sdd_S&amp;FTransmission_notification</w:t>
        </w:r>
      </w:ins>
    </w:p>
    <w:p w14:paraId="683DC400" w14:textId="77777777" w:rsidR="00723231" w:rsidRDefault="00723231" w:rsidP="00723231">
      <w:pPr>
        <w:rPr>
          <w:ins w:id="40" w:author="Basu" w:date="2025-02-10T20:22:00Z"/>
        </w:rPr>
      </w:pPr>
      <w:ins w:id="41" w:author="Basu" w:date="2025-02-10T20:22:00Z">
        <w:r>
          <w:t>Table 10.2.3.x-1 describes the information flow from the SEALDD server to the SEALDD Client to notify the DL estimated delivery time.</w:t>
        </w:r>
      </w:ins>
    </w:p>
    <w:p w14:paraId="249510C3" w14:textId="77777777" w:rsidR="00723231" w:rsidRDefault="00723231" w:rsidP="00723231">
      <w:pPr>
        <w:pStyle w:val="TH"/>
        <w:rPr>
          <w:ins w:id="42" w:author="Basu" w:date="2025-02-10T20:22:00Z"/>
          <w:lang w:val="en-US"/>
        </w:rPr>
      </w:pPr>
      <w:ins w:id="43" w:author="Basu" w:date="2025-02-10T20:22:00Z">
        <w:r>
          <w:lastRenderedPageBreak/>
          <w:t>Table 10</w:t>
        </w:r>
        <w:r>
          <w:rPr>
            <w:lang w:eastAsia="zh-CN"/>
          </w:rPr>
          <w:t>.2</w:t>
        </w:r>
        <w:r>
          <w:rPr>
            <w:lang w:val="en-US"/>
          </w:rPr>
          <w:t>.3</w:t>
        </w:r>
        <w:r>
          <w:t>.x-1: Sdd_S&amp;FTransmission_notification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23231" w14:paraId="4776EBB1" w14:textId="77777777" w:rsidTr="006A0E91">
        <w:trPr>
          <w:jc w:val="center"/>
          <w:ins w:id="44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0DDBD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45" w:author="Basu" w:date="2025-02-10T20:22:00Z"/>
                <w:rFonts w:ascii="Arial" w:hAnsi="Arial"/>
                <w:b/>
                <w:sz w:val="18"/>
              </w:rPr>
            </w:pPr>
            <w:ins w:id="46" w:author="Basu" w:date="2025-02-10T20:22:00Z">
              <w:r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7476A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47" w:author="Basu" w:date="2025-02-10T20:22:00Z"/>
                <w:rFonts w:ascii="Arial" w:hAnsi="Arial"/>
                <w:b/>
                <w:sz w:val="18"/>
              </w:rPr>
            </w:pPr>
            <w:ins w:id="48" w:author="Basu" w:date="2025-02-10T20:22:00Z">
              <w:r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BB0B4" w14:textId="77777777" w:rsidR="00723231" w:rsidRDefault="00723231" w:rsidP="006A0E91">
            <w:pPr>
              <w:keepNext/>
              <w:keepLines/>
              <w:spacing w:after="0"/>
              <w:jc w:val="center"/>
              <w:rPr>
                <w:ins w:id="49" w:author="Basu" w:date="2025-02-10T20:22:00Z"/>
                <w:rFonts w:ascii="Arial" w:hAnsi="Arial"/>
                <w:b/>
                <w:sz w:val="18"/>
              </w:rPr>
            </w:pPr>
            <w:ins w:id="50" w:author="Basu" w:date="2025-02-10T20:22:00Z">
              <w:r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723231" w14:paraId="4C490A53" w14:textId="77777777" w:rsidTr="006A0E91">
        <w:trPr>
          <w:jc w:val="center"/>
          <w:ins w:id="51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CBA58" w14:textId="77777777" w:rsidR="00723231" w:rsidRDefault="00723231" w:rsidP="006A0E91">
            <w:pPr>
              <w:pStyle w:val="TAL"/>
              <w:rPr>
                <w:ins w:id="52" w:author="Basu" w:date="2025-02-10T20:22:00Z"/>
                <w:lang w:eastAsia="zh-CN"/>
              </w:rPr>
            </w:pPr>
            <w:ins w:id="53" w:author="Basu" w:date="2025-02-10T20:22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C5A208" w14:textId="77777777" w:rsidR="00723231" w:rsidRDefault="00723231" w:rsidP="006A0E91">
            <w:pPr>
              <w:pStyle w:val="TAC"/>
              <w:rPr>
                <w:ins w:id="54" w:author="Basu" w:date="2025-02-10T20:22:00Z"/>
                <w:lang w:eastAsia="zh-CN"/>
              </w:rPr>
            </w:pPr>
            <w:ins w:id="55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5BB24" w14:textId="77777777" w:rsidR="00723231" w:rsidRDefault="00723231" w:rsidP="006A0E91">
            <w:pPr>
              <w:pStyle w:val="TAL"/>
              <w:rPr>
                <w:ins w:id="56" w:author="Basu" w:date="2025-02-10T20:22:00Z"/>
                <w:lang w:eastAsia="zh-CN"/>
              </w:rPr>
            </w:pPr>
            <w:ins w:id="57" w:author="Basu" w:date="2025-02-10T20:22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723231" w14:paraId="47FCBC5B" w14:textId="77777777" w:rsidTr="006A0E91">
        <w:trPr>
          <w:jc w:val="center"/>
          <w:ins w:id="58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1DFF79" w14:textId="77777777" w:rsidR="00723231" w:rsidRDefault="00723231" w:rsidP="006A0E91">
            <w:pPr>
              <w:pStyle w:val="TAL"/>
              <w:rPr>
                <w:ins w:id="59" w:author="Basu" w:date="2025-02-10T20:22:00Z"/>
                <w:lang w:eastAsia="zh-CN"/>
              </w:rPr>
            </w:pPr>
            <w:ins w:id="60" w:author="Basu" w:date="2025-02-10T20:22:00Z">
              <w:r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E9F51" w14:textId="77777777" w:rsidR="00723231" w:rsidRDefault="00723231" w:rsidP="006A0E91">
            <w:pPr>
              <w:pStyle w:val="TAC"/>
              <w:rPr>
                <w:ins w:id="61" w:author="Basu" w:date="2025-02-10T20:22:00Z"/>
                <w:lang w:eastAsia="zh-CN"/>
              </w:rPr>
            </w:pPr>
            <w:ins w:id="62" w:author="Basu" w:date="2025-02-10T20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E8E0" w14:textId="77777777" w:rsidR="00723231" w:rsidRDefault="00723231" w:rsidP="006A0E91">
            <w:pPr>
              <w:pStyle w:val="TAL"/>
              <w:rPr>
                <w:ins w:id="63" w:author="Basu" w:date="2025-02-10T20:22:00Z"/>
                <w:lang w:eastAsia="zh-CN"/>
              </w:rPr>
            </w:pPr>
            <w:ins w:id="64" w:author="Basu" w:date="2025-02-10T20:22:00Z">
              <w:r>
                <w:rPr>
                  <w:lang w:eastAsia="zh-CN"/>
                </w:rPr>
                <w:t>Identity of the VAL service.</w:t>
              </w:r>
            </w:ins>
          </w:p>
        </w:tc>
      </w:tr>
      <w:tr w:rsidR="00723231" w14:paraId="64C4629E" w14:textId="77777777" w:rsidTr="006A0E91">
        <w:trPr>
          <w:trHeight w:val="133"/>
          <w:jc w:val="center"/>
          <w:ins w:id="65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2C6E0" w14:textId="77777777" w:rsidR="00723231" w:rsidRDefault="00723231" w:rsidP="006A0E91">
            <w:pPr>
              <w:pStyle w:val="TAL"/>
              <w:rPr>
                <w:ins w:id="66" w:author="Basu" w:date="2025-02-10T20:22:00Z"/>
                <w:lang w:eastAsia="zh-CN"/>
              </w:rPr>
            </w:pPr>
            <w:ins w:id="67" w:author="Basu" w:date="2025-02-10T20:2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2454B8" w14:textId="77777777" w:rsidR="00723231" w:rsidRDefault="00723231" w:rsidP="006A0E91">
            <w:pPr>
              <w:pStyle w:val="TAC"/>
              <w:rPr>
                <w:ins w:id="68" w:author="Basu" w:date="2025-02-10T20:22:00Z"/>
                <w:lang w:eastAsia="zh-CN"/>
              </w:rPr>
            </w:pPr>
            <w:ins w:id="69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2EC6A" w14:textId="77777777" w:rsidR="00723231" w:rsidRDefault="00723231" w:rsidP="006A0E91">
            <w:pPr>
              <w:pStyle w:val="TAL"/>
              <w:rPr>
                <w:ins w:id="70" w:author="Basu" w:date="2025-02-10T20:22:00Z"/>
                <w:lang w:eastAsia="zh-CN"/>
              </w:rPr>
            </w:pPr>
            <w:ins w:id="71" w:author="Basu" w:date="2025-02-10T20:22:00Z">
              <w:r>
                <w:rPr>
                  <w:lang w:eastAsia="zh-CN"/>
                </w:rPr>
                <w:t>Identifier of specific UE or VAL user</w:t>
              </w:r>
            </w:ins>
          </w:p>
        </w:tc>
      </w:tr>
      <w:tr w:rsidR="00723231" w14:paraId="7E926559" w14:textId="77777777" w:rsidTr="006A0E91">
        <w:trPr>
          <w:jc w:val="center"/>
          <w:ins w:id="72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082582" w14:textId="77777777" w:rsidR="00723231" w:rsidRDefault="00723231" w:rsidP="006A0E91">
            <w:pPr>
              <w:pStyle w:val="TAL"/>
              <w:rPr>
                <w:ins w:id="73" w:author="Basu" w:date="2025-02-10T20:22:00Z"/>
                <w:lang w:eastAsia="zh-CN"/>
              </w:rPr>
            </w:pPr>
            <w:ins w:id="74" w:author="Basu" w:date="2025-02-10T20:22:00Z">
              <w:r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3CB77" w14:textId="77777777" w:rsidR="00723231" w:rsidRDefault="00723231" w:rsidP="006A0E91">
            <w:pPr>
              <w:pStyle w:val="TAC"/>
              <w:rPr>
                <w:ins w:id="75" w:author="Basu" w:date="2025-02-10T20:22:00Z"/>
                <w:lang w:eastAsia="zh-CN"/>
              </w:rPr>
            </w:pPr>
            <w:ins w:id="76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4289" w14:textId="77777777" w:rsidR="00723231" w:rsidRDefault="00723231" w:rsidP="006A0E91">
            <w:pPr>
              <w:pStyle w:val="TAL"/>
              <w:rPr>
                <w:ins w:id="77" w:author="Basu" w:date="2025-02-10T20:22:00Z"/>
                <w:lang w:eastAsia="zh-CN"/>
              </w:rPr>
            </w:pPr>
            <w:ins w:id="78" w:author="Basu" w:date="2025-02-10T20:22:00Z">
              <w:r>
                <w:rPr>
                  <w:lang w:eastAsia="zh-CN"/>
                </w:rPr>
                <w:t>Identifier of specific recipient UE or VAL user</w:t>
              </w:r>
            </w:ins>
          </w:p>
        </w:tc>
      </w:tr>
      <w:tr w:rsidR="00723231" w14:paraId="096CF520" w14:textId="77777777" w:rsidTr="006A0E91">
        <w:trPr>
          <w:jc w:val="center"/>
          <w:ins w:id="79" w:author="Basu" w:date="2025-02-10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46F09B" w14:textId="77777777" w:rsidR="00723231" w:rsidRDefault="00723231" w:rsidP="006A0E91">
            <w:pPr>
              <w:pStyle w:val="TAL"/>
              <w:rPr>
                <w:ins w:id="80" w:author="Basu" w:date="2025-02-10T20:22:00Z"/>
                <w:lang w:eastAsia="zh-CN"/>
              </w:rPr>
            </w:pPr>
            <w:ins w:id="81" w:author="Basu" w:date="2025-02-10T20:22:00Z">
              <w:r>
                <w:rPr>
                  <w:lang w:eastAsia="zh-CN"/>
                </w:rPr>
                <w:t xml:space="preserve">&gt; </w:t>
              </w:r>
              <w:r>
                <w:t>DL estimated delivery time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94C17" w14:textId="77777777" w:rsidR="00723231" w:rsidRDefault="00723231" w:rsidP="006A0E91">
            <w:pPr>
              <w:pStyle w:val="TAC"/>
              <w:rPr>
                <w:ins w:id="82" w:author="Basu" w:date="2025-02-10T20:22:00Z"/>
                <w:lang w:eastAsia="zh-CN"/>
              </w:rPr>
            </w:pPr>
            <w:ins w:id="83" w:author="Basu" w:date="2025-02-10T20:2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E9C5" w14:textId="77777777" w:rsidR="00723231" w:rsidRDefault="00723231" w:rsidP="006A0E91">
            <w:pPr>
              <w:pStyle w:val="TAL"/>
              <w:rPr>
                <w:ins w:id="84" w:author="Basu" w:date="2025-02-10T20:22:00Z"/>
                <w:lang w:eastAsia="zh-CN"/>
              </w:rPr>
            </w:pPr>
            <w:ins w:id="85" w:author="Basu" w:date="2025-02-10T20:22:00Z">
              <w:r>
                <w:t>DL estimated delivery time for a recipient UE</w:t>
              </w:r>
            </w:ins>
          </w:p>
        </w:tc>
      </w:tr>
    </w:tbl>
    <w:p w14:paraId="340475D6" w14:textId="77777777" w:rsidR="00723231" w:rsidRPr="00D36077" w:rsidRDefault="00723231" w:rsidP="00723231">
      <w:pPr>
        <w:rPr>
          <w:ins w:id="86" w:author="Basu" w:date="2025-02-10T20:22:00Z"/>
          <w:noProof/>
          <w:lang w:eastAsia="zh-CN"/>
        </w:rPr>
      </w:pPr>
    </w:p>
    <w:p w14:paraId="53C29A16" w14:textId="23ACBFB0" w:rsidR="00DA68BA" w:rsidRPr="009D5A23" w:rsidRDefault="00DA68BA" w:rsidP="009D5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  <w:lang w:eastAsia="zh-CN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DA68BA" w:rsidRPr="009D5A23" w:rsidSect="00A91FF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131970" w14:textId="77777777" w:rsidR="007F2786" w:rsidRDefault="007F2786">
      <w:r>
        <w:separator/>
      </w:r>
    </w:p>
  </w:endnote>
  <w:endnote w:type="continuationSeparator" w:id="0">
    <w:p w14:paraId="25AD1286" w14:textId="77777777" w:rsidR="007F2786" w:rsidRDefault="007F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3C727" w14:textId="77777777" w:rsidR="007F2786" w:rsidRDefault="007F2786">
      <w:r>
        <w:separator/>
      </w:r>
    </w:p>
  </w:footnote>
  <w:footnote w:type="continuationSeparator" w:id="0">
    <w:p w14:paraId="6253EEC6" w14:textId="77777777" w:rsidR="007F2786" w:rsidRDefault="007F27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B1ECE" w:rsidRDefault="00EB1E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B1ECE" w:rsidRDefault="00EB1E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B1ECE" w:rsidRDefault="00EB1EC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B1ECE" w:rsidRDefault="00EB1E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0DAD"/>
    <w:multiLevelType w:val="hybridMultilevel"/>
    <w:tmpl w:val="4AF4D7A2"/>
    <w:lvl w:ilvl="0" w:tplc="01FC9E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17182F10"/>
    <w:multiLevelType w:val="hybridMultilevel"/>
    <w:tmpl w:val="F5542C2E"/>
    <w:lvl w:ilvl="0" w:tplc="4CF6C7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19F916C2"/>
    <w:multiLevelType w:val="hybridMultilevel"/>
    <w:tmpl w:val="3828CFA6"/>
    <w:lvl w:ilvl="0" w:tplc="198C86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1CC565F6"/>
    <w:multiLevelType w:val="hybridMultilevel"/>
    <w:tmpl w:val="8910A838"/>
    <w:lvl w:ilvl="0" w:tplc="57D4B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110E21"/>
    <w:multiLevelType w:val="hybridMultilevel"/>
    <w:tmpl w:val="9A96FCEE"/>
    <w:lvl w:ilvl="0" w:tplc="AD10BC26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37404F8C"/>
    <w:multiLevelType w:val="hybridMultilevel"/>
    <w:tmpl w:val="F0CEB7AA"/>
    <w:lvl w:ilvl="0" w:tplc="D46CE5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75A"/>
    <w:rsid w:val="00022E4A"/>
    <w:rsid w:val="00024590"/>
    <w:rsid w:val="00032077"/>
    <w:rsid w:val="00033D7E"/>
    <w:rsid w:val="000420DE"/>
    <w:rsid w:val="00055A72"/>
    <w:rsid w:val="00061420"/>
    <w:rsid w:val="00064826"/>
    <w:rsid w:val="0008339B"/>
    <w:rsid w:val="00087834"/>
    <w:rsid w:val="00091474"/>
    <w:rsid w:val="00092DAF"/>
    <w:rsid w:val="00093EFD"/>
    <w:rsid w:val="000A1FAD"/>
    <w:rsid w:val="000A6394"/>
    <w:rsid w:val="000B0ACD"/>
    <w:rsid w:val="000B7FED"/>
    <w:rsid w:val="000C038A"/>
    <w:rsid w:val="000C6598"/>
    <w:rsid w:val="000D44B3"/>
    <w:rsid w:val="000D5D4B"/>
    <w:rsid w:val="000D68BB"/>
    <w:rsid w:val="000E2AE1"/>
    <w:rsid w:val="000E7ADE"/>
    <w:rsid w:val="001015A2"/>
    <w:rsid w:val="00101F0E"/>
    <w:rsid w:val="001329C1"/>
    <w:rsid w:val="0014013E"/>
    <w:rsid w:val="00140B4B"/>
    <w:rsid w:val="00145D43"/>
    <w:rsid w:val="00150970"/>
    <w:rsid w:val="00162691"/>
    <w:rsid w:val="00176F73"/>
    <w:rsid w:val="001777CE"/>
    <w:rsid w:val="00183057"/>
    <w:rsid w:val="00192C46"/>
    <w:rsid w:val="0019472E"/>
    <w:rsid w:val="00195D7A"/>
    <w:rsid w:val="001A08B3"/>
    <w:rsid w:val="001A0B1A"/>
    <w:rsid w:val="001A1D61"/>
    <w:rsid w:val="001A5E26"/>
    <w:rsid w:val="001A710D"/>
    <w:rsid w:val="001A742A"/>
    <w:rsid w:val="001A7B60"/>
    <w:rsid w:val="001B0B71"/>
    <w:rsid w:val="001B52F0"/>
    <w:rsid w:val="001B7A65"/>
    <w:rsid w:val="001C311E"/>
    <w:rsid w:val="001D4D48"/>
    <w:rsid w:val="001D64FA"/>
    <w:rsid w:val="001D7CBF"/>
    <w:rsid w:val="001E41F3"/>
    <w:rsid w:val="001E596D"/>
    <w:rsid w:val="001F105A"/>
    <w:rsid w:val="001F7010"/>
    <w:rsid w:val="00201148"/>
    <w:rsid w:val="00204DF5"/>
    <w:rsid w:val="002132C2"/>
    <w:rsid w:val="002276DA"/>
    <w:rsid w:val="0024798E"/>
    <w:rsid w:val="00255582"/>
    <w:rsid w:val="00255B27"/>
    <w:rsid w:val="002578AA"/>
    <w:rsid w:val="0026004D"/>
    <w:rsid w:val="002613BD"/>
    <w:rsid w:val="0026336E"/>
    <w:rsid w:val="002640DD"/>
    <w:rsid w:val="00264965"/>
    <w:rsid w:val="0026702B"/>
    <w:rsid w:val="00273216"/>
    <w:rsid w:val="002755CE"/>
    <w:rsid w:val="00275D12"/>
    <w:rsid w:val="00277DF5"/>
    <w:rsid w:val="00280AAE"/>
    <w:rsid w:val="00284FEB"/>
    <w:rsid w:val="002860C4"/>
    <w:rsid w:val="0029268D"/>
    <w:rsid w:val="00294DFE"/>
    <w:rsid w:val="002A44CD"/>
    <w:rsid w:val="002A5FDC"/>
    <w:rsid w:val="002B5741"/>
    <w:rsid w:val="002B7992"/>
    <w:rsid w:val="002C2D03"/>
    <w:rsid w:val="002C7D26"/>
    <w:rsid w:val="002E13E0"/>
    <w:rsid w:val="002E32E8"/>
    <w:rsid w:val="002E472E"/>
    <w:rsid w:val="002F00C0"/>
    <w:rsid w:val="002F6054"/>
    <w:rsid w:val="002F637E"/>
    <w:rsid w:val="00304EF9"/>
    <w:rsid w:val="003053EB"/>
    <w:rsid w:val="00305409"/>
    <w:rsid w:val="00314A5E"/>
    <w:rsid w:val="00314BCA"/>
    <w:rsid w:val="003324DB"/>
    <w:rsid w:val="00334F1F"/>
    <w:rsid w:val="0034424E"/>
    <w:rsid w:val="003452B6"/>
    <w:rsid w:val="00345925"/>
    <w:rsid w:val="00350A1D"/>
    <w:rsid w:val="00351A04"/>
    <w:rsid w:val="00353127"/>
    <w:rsid w:val="003609EF"/>
    <w:rsid w:val="0036231A"/>
    <w:rsid w:val="00374DD4"/>
    <w:rsid w:val="0037749D"/>
    <w:rsid w:val="00385AA7"/>
    <w:rsid w:val="00397C44"/>
    <w:rsid w:val="003A6899"/>
    <w:rsid w:val="003D0959"/>
    <w:rsid w:val="003D16C1"/>
    <w:rsid w:val="003E1A36"/>
    <w:rsid w:val="003E2784"/>
    <w:rsid w:val="003F0850"/>
    <w:rsid w:val="003F43B0"/>
    <w:rsid w:val="003F4583"/>
    <w:rsid w:val="00400A54"/>
    <w:rsid w:val="00402D1D"/>
    <w:rsid w:val="00403101"/>
    <w:rsid w:val="00406E76"/>
    <w:rsid w:val="00410371"/>
    <w:rsid w:val="0041512F"/>
    <w:rsid w:val="00420D3D"/>
    <w:rsid w:val="00422F19"/>
    <w:rsid w:val="0042300C"/>
    <w:rsid w:val="004235FA"/>
    <w:rsid w:val="004242F1"/>
    <w:rsid w:val="00425C35"/>
    <w:rsid w:val="00433A19"/>
    <w:rsid w:val="00450AB0"/>
    <w:rsid w:val="00452FB0"/>
    <w:rsid w:val="00455D1B"/>
    <w:rsid w:val="00455F70"/>
    <w:rsid w:val="00457D34"/>
    <w:rsid w:val="00460D6C"/>
    <w:rsid w:val="0046403A"/>
    <w:rsid w:val="00471277"/>
    <w:rsid w:val="00472C22"/>
    <w:rsid w:val="00476653"/>
    <w:rsid w:val="00476A5B"/>
    <w:rsid w:val="00481BBA"/>
    <w:rsid w:val="0048292D"/>
    <w:rsid w:val="004947CE"/>
    <w:rsid w:val="004A552E"/>
    <w:rsid w:val="004A55C7"/>
    <w:rsid w:val="004B6FDF"/>
    <w:rsid w:val="004B75B7"/>
    <w:rsid w:val="004B761D"/>
    <w:rsid w:val="004C2847"/>
    <w:rsid w:val="004C3183"/>
    <w:rsid w:val="004C4180"/>
    <w:rsid w:val="004C5755"/>
    <w:rsid w:val="004C7854"/>
    <w:rsid w:val="004D5EBD"/>
    <w:rsid w:val="004D6434"/>
    <w:rsid w:val="004E63AA"/>
    <w:rsid w:val="004F2E82"/>
    <w:rsid w:val="00502BAF"/>
    <w:rsid w:val="00503230"/>
    <w:rsid w:val="00511C25"/>
    <w:rsid w:val="005141D9"/>
    <w:rsid w:val="0051580D"/>
    <w:rsid w:val="00521720"/>
    <w:rsid w:val="00533701"/>
    <w:rsid w:val="00534343"/>
    <w:rsid w:val="00535650"/>
    <w:rsid w:val="00547111"/>
    <w:rsid w:val="00550DFF"/>
    <w:rsid w:val="00551494"/>
    <w:rsid w:val="00554CBB"/>
    <w:rsid w:val="005761D5"/>
    <w:rsid w:val="00583367"/>
    <w:rsid w:val="005844AA"/>
    <w:rsid w:val="00587461"/>
    <w:rsid w:val="00591BF4"/>
    <w:rsid w:val="00592D74"/>
    <w:rsid w:val="00592DDA"/>
    <w:rsid w:val="005B6BB7"/>
    <w:rsid w:val="005B706B"/>
    <w:rsid w:val="005E0BDB"/>
    <w:rsid w:val="005E2C44"/>
    <w:rsid w:val="005F31BC"/>
    <w:rsid w:val="005F577B"/>
    <w:rsid w:val="00606CEF"/>
    <w:rsid w:val="00606FCD"/>
    <w:rsid w:val="006140AE"/>
    <w:rsid w:val="00614598"/>
    <w:rsid w:val="00621188"/>
    <w:rsid w:val="00623F6B"/>
    <w:rsid w:val="006257ED"/>
    <w:rsid w:val="00625CCE"/>
    <w:rsid w:val="00647D78"/>
    <w:rsid w:val="006530E8"/>
    <w:rsid w:val="00653DE4"/>
    <w:rsid w:val="00655DDE"/>
    <w:rsid w:val="00660348"/>
    <w:rsid w:val="006653F0"/>
    <w:rsid w:val="00665C47"/>
    <w:rsid w:val="00667722"/>
    <w:rsid w:val="00667FC2"/>
    <w:rsid w:val="00677BDB"/>
    <w:rsid w:val="00687A0A"/>
    <w:rsid w:val="00692163"/>
    <w:rsid w:val="00695808"/>
    <w:rsid w:val="006A0F72"/>
    <w:rsid w:val="006B46FB"/>
    <w:rsid w:val="006B570D"/>
    <w:rsid w:val="006C420D"/>
    <w:rsid w:val="006C4E37"/>
    <w:rsid w:val="006E21FB"/>
    <w:rsid w:val="006E3A7D"/>
    <w:rsid w:val="006F7168"/>
    <w:rsid w:val="0070235C"/>
    <w:rsid w:val="00711D85"/>
    <w:rsid w:val="007167D6"/>
    <w:rsid w:val="00721FE9"/>
    <w:rsid w:val="00723231"/>
    <w:rsid w:val="00724924"/>
    <w:rsid w:val="007259F4"/>
    <w:rsid w:val="00736029"/>
    <w:rsid w:val="007666FF"/>
    <w:rsid w:val="00774727"/>
    <w:rsid w:val="007854C9"/>
    <w:rsid w:val="0079143F"/>
    <w:rsid w:val="00792342"/>
    <w:rsid w:val="00794492"/>
    <w:rsid w:val="007977A8"/>
    <w:rsid w:val="007A52E7"/>
    <w:rsid w:val="007B15E0"/>
    <w:rsid w:val="007B3D4C"/>
    <w:rsid w:val="007B4E9C"/>
    <w:rsid w:val="007B512A"/>
    <w:rsid w:val="007C2097"/>
    <w:rsid w:val="007C3FF8"/>
    <w:rsid w:val="007D23EF"/>
    <w:rsid w:val="007D6A07"/>
    <w:rsid w:val="007E3CD0"/>
    <w:rsid w:val="007F006B"/>
    <w:rsid w:val="007F1712"/>
    <w:rsid w:val="007F2786"/>
    <w:rsid w:val="007F2F88"/>
    <w:rsid w:val="007F7259"/>
    <w:rsid w:val="00802C18"/>
    <w:rsid w:val="008040A8"/>
    <w:rsid w:val="0080591E"/>
    <w:rsid w:val="00805CAF"/>
    <w:rsid w:val="00813189"/>
    <w:rsid w:val="008145DF"/>
    <w:rsid w:val="00823C76"/>
    <w:rsid w:val="00826763"/>
    <w:rsid w:val="008279FA"/>
    <w:rsid w:val="00827FAF"/>
    <w:rsid w:val="00834D52"/>
    <w:rsid w:val="0084105E"/>
    <w:rsid w:val="008421C0"/>
    <w:rsid w:val="008431D3"/>
    <w:rsid w:val="0085017F"/>
    <w:rsid w:val="008519D6"/>
    <w:rsid w:val="008626E7"/>
    <w:rsid w:val="008702D0"/>
    <w:rsid w:val="00870EE7"/>
    <w:rsid w:val="00873000"/>
    <w:rsid w:val="008730FE"/>
    <w:rsid w:val="00875B04"/>
    <w:rsid w:val="00882B9F"/>
    <w:rsid w:val="008855F5"/>
    <w:rsid w:val="008863B9"/>
    <w:rsid w:val="00887798"/>
    <w:rsid w:val="008960F9"/>
    <w:rsid w:val="008967F3"/>
    <w:rsid w:val="008A16B6"/>
    <w:rsid w:val="008A45A6"/>
    <w:rsid w:val="008B1FA5"/>
    <w:rsid w:val="008B45C4"/>
    <w:rsid w:val="008B55B4"/>
    <w:rsid w:val="008C4A5B"/>
    <w:rsid w:val="008D3CCC"/>
    <w:rsid w:val="008D4717"/>
    <w:rsid w:val="008D6E39"/>
    <w:rsid w:val="008E7720"/>
    <w:rsid w:val="008F2226"/>
    <w:rsid w:val="008F3789"/>
    <w:rsid w:val="008F3CB6"/>
    <w:rsid w:val="008F686C"/>
    <w:rsid w:val="008F774C"/>
    <w:rsid w:val="0090553B"/>
    <w:rsid w:val="009148DE"/>
    <w:rsid w:val="009151D4"/>
    <w:rsid w:val="0092383F"/>
    <w:rsid w:val="009339A4"/>
    <w:rsid w:val="00934268"/>
    <w:rsid w:val="00941E30"/>
    <w:rsid w:val="0094242B"/>
    <w:rsid w:val="0096795F"/>
    <w:rsid w:val="009715CD"/>
    <w:rsid w:val="00973135"/>
    <w:rsid w:val="00976E1F"/>
    <w:rsid w:val="009777D9"/>
    <w:rsid w:val="00980492"/>
    <w:rsid w:val="00983275"/>
    <w:rsid w:val="00986195"/>
    <w:rsid w:val="009869C3"/>
    <w:rsid w:val="00991B88"/>
    <w:rsid w:val="009958A7"/>
    <w:rsid w:val="009A35C4"/>
    <w:rsid w:val="009A44B7"/>
    <w:rsid w:val="009A5753"/>
    <w:rsid w:val="009A579D"/>
    <w:rsid w:val="009B41B8"/>
    <w:rsid w:val="009B7E01"/>
    <w:rsid w:val="009C2D5F"/>
    <w:rsid w:val="009C321A"/>
    <w:rsid w:val="009C7A63"/>
    <w:rsid w:val="009D467A"/>
    <w:rsid w:val="009D5A23"/>
    <w:rsid w:val="009E3297"/>
    <w:rsid w:val="009E5E0A"/>
    <w:rsid w:val="009F0945"/>
    <w:rsid w:val="009F2682"/>
    <w:rsid w:val="009F6436"/>
    <w:rsid w:val="009F6868"/>
    <w:rsid w:val="009F734F"/>
    <w:rsid w:val="00A02C0F"/>
    <w:rsid w:val="00A03D37"/>
    <w:rsid w:val="00A05C48"/>
    <w:rsid w:val="00A16496"/>
    <w:rsid w:val="00A246B6"/>
    <w:rsid w:val="00A24DC5"/>
    <w:rsid w:val="00A32C1A"/>
    <w:rsid w:val="00A47E70"/>
    <w:rsid w:val="00A50CF0"/>
    <w:rsid w:val="00A534E9"/>
    <w:rsid w:val="00A71094"/>
    <w:rsid w:val="00A7671C"/>
    <w:rsid w:val="00A812D2"/>
    <w:rsid w:val="00A82C4D"/>
    <w:rsid w:val="00A91E19"/>
    <w:rsid w:val="00A91FF0"/>
    <w:rsid w:val="00AA2CBC"/>
    <w:rsid w:val="00AB2928"/>
    <w:rsid w:val="00AB34B6"/>
    <w:rsid w:val="00AB7991"/>
    <w:rsid w:val="00AC1CCE"/>
    <w:rsid w:val="00AC2424"/>
    <w:rsid w:val="00AC29ED"/>
    <w:rsid w:val="00AC2F8D"/>
    <w:rsid w:val="00AC5820"/>
    <w:rsid w:val="00AD09B0"/>
    <w:rsid w:val="00AD1CD8"/>
    <w:rsid w:val="00AD6C00"/>
    <w:rsid w:val="00AD6F46"/>
    <w:rsid w:val="00AE2655"/>
    <w:rsid w:val="00AF21CA"/>
    <w:rsid w:val="00AF3406"/>
    <w:rsid w:val="00AF4E74"/>
    <w:rsid w:val="00B01E1D"/>
    <w:rsid w:val="00B066AA"/>
    <w:rsid w:val="00B07668"/>
    <w:rsid w:val="00B13571"/>
    <w:rsid w:val="00B17F76"/>
    <w:rsid w:val="00B258BB"/>
    <w:rsid w:val="00B32EEA"/>
    <w:rsid w:val="00B4338C"/>
    <w:rsid w:val="00B4478E"/>
    <w:rsid w:val="00B46156"/>
    <w:rsid w:val="00B50C33"/>
    <w:rsid w:val="00B6526D"/>
    <w:rsid w:val="00B67B97"/>
    <w:rsid w:val="00B956DD"/>
    <w:rsid w:val="00B968C8"/>
    <w:rsid w:val="00BA3EC5"/>
    <w:rsid w:val="00BA51D9"/>
    <w:rsid w:val="00BB5DFC"/>
    <w:rsid w:val="00BC0BF5"/>
    <w:rsid w:val="00BC7545"/>
    <w:rsid w:val="00BD01CD"/>
    <w:rsid w:val="00BD0558"/>
    <w:rsid w:val="00BD279D"/>
    <w:rsid w:val="00BD3CF9"/>
    <w:rsid w:val="00BD5DC2"/>
    <w:rsid w:val="00BD6BB8"/>
    <w:rsid w:val="00BE2909"/>
    <w:rsid w:val="00C01DD4"/>
    <w:rsid w:val="00C026BA"/>
    <w:rsid w:val="00C1122F"/>
    <w:rsid w:val="00C11855"/>
    <w:rsid w:val="00C243D4"/>
    <w:rsid w:val="00C26CAA"/>
    <w:rsid w:val="00C31FCF"/>
    <w:rsid w:val="00C4063A"/>
    <w:rsid w:val="00C43955"/>
    <w:rsid w:val="00C44111"/>
    <w:rsid w:val="00C44462"/>
    <w:rsid w:val="00C4795E"/>
    <w:rsid w:val="00C56FA5"/>
    <w:rsid w:val="00C66BA2"/>
    <w:rsid w:val="00C72F59"/>
    <w:rsid w:val="00C742C8"/>
    <w:rsid w:val="00C8062B"/>
    <w:rsid w:val="00C86CD2"/>
    <w:rsid w:val="00C870F6"/>
    <w:rsid w:val="00C95985"/>
    <w:rsid w:val="00C97C97"/>
    <w:rsid w:val="00CA439A"/>
    <w:rsid w:val="00CC1FF8"/>
    <w:rsid w:val="00CC3AF3"/>
    <w:rsid w:val="00CC5026"/>
    <w:rsid w:val="00CC5660"/>
    <w:rsid w:val="00CC68D0"/>
    <w:rsid w:val="00CE689B"/>
    <w:rsid w:val="00CE72F8"/>
    <w:rsid w:val="00CF0111"/>
    <w:rsid w:val="00CF2ADA"/>
    <w:rsid w:val="00CF6E05"/>
    <w:rsid w:val="00D03F9A"/>
    <w:rsid w:val="00D06D51"/>
    <w:rsid w:val="00D14F76"/>
    <w:rsid w:val="00D23C63"/>
    <w:rsid w:val="00D24991"/>
    <w:rsid w:val="00D32EF0"/>
    <w:rsid w:val="00D36077"/>
    <w:rsid w:val="00D37110"/>
    <w:rsid w:val="00D43C97"/>
    <w:rsid w:val="00D50255"/>
    <w:rsid w:val="00D51A6A"/>
    <w:rsid w:val="00D6100F"/>
    <w:rsid w:val="00D66520"/>
    <w:rsid w:val="00D671F3"/>
    <w:rsid w:val="00D72F8B"/>
    <w:rsid w:val="00D84AE9"/>
    <w:rsid w:val="00D95019"/>
    <w:rsid w:val="00DA2370"/>
    <w:rsid w:val="00DA4A6F"/>
    <w:rsid w:val="00DA670B"/>
    <w:rsid w:val="00DA68BA"/>
    <w:rsid w:val="00DB0DCC"/>
    <w:rsid w:val="00DB4B19"/>
    <w:rsid w:val="00DB5DEF"/>
    <w:rsid w:val="00DC2A38"/>
    <w:rsid w:val="00DC56C7"/>
    <w:rsid w:val="00DC7CE7"/>
    <w:rsid w:val="00DD75D8"/>
    <w:rsid w:val="00DE34CF"/>
    <w:rsid w:val="00DF1BC4"/>
    <w:rsid w:val="00E01735"/>
    <w:rsid w:val="00E13F3D"/>
    <w:rsid w:val="00E15292"/>
    <w:rsid w:val="00E175F4"/>
    <w:rsid w:val="00E311AA"/>
    <w:rsid w:val="00E320E7"/>
    <w:rsid w:val="00E34898"/>
    <w:rsid w:val="00E4063B"/>
    <w:rsid w:val="00E40763"/>
    <w:rsid w:val="00E51443"/>
    <w:rsid w:val="00E51FB7"/>
    <w:rsid w:val="00E54524"/>
    <w:rsid w:val="00E63F74"/>
    <w:rsid w:val="00E7112E"/>
    <w:rsid w:val="00E81077"/>
    <w:rsid w:val="00E8227A"/>
    <w:rsid w:val="00E850ED"/>
    <w:rsid w:val="00E85D27"/>
    <w:rsid w:val="00E86CDC"/>
    <w:rsid w:val="00E94D40"/>
    <w:rsid w:val="00EA1AAB"/>
    <w:rsid w:val="00EB09B7"/>
    <w:rsid w:val="00EB1ECE"/>
    <w:rsid w:val="00EB20A9"/>
    <w:rsid w:val="00EB40A6"/>
    <w:rsid w:val="00EC1765"/>
    <w:rsid w:val="00EC73CC"/>
    <w:rsid w:val="00ED1612"/>
    <w:rsid w:val="00ED2A77"/>
    <w:rsid w:val="00ED2E08"/>
    <w:rsid w:val="00ED3E1C"/>
    <w:rsid w:val="00ED52EF"/>
    <w:rsid w:val="00ED7F61"/>
    <w:rsid w:val="00EE46CE"/>
    <w:rsid w:val="00EE5C8E"/>
    <w:rsid w:val="00EE7D7C"/>
    <w:rsid w:val="00EF11EA"/>
    <w:rsid w:val="00EF3E8B"/>
    <w:rsid w:val="00F036CD"/>
    <w:rsid w:val="00F075BD"/>
    <w:rsid w:val="00F14D14"/>
    <w:rsid w:val="00F25D98"/>
    <w:rsid w:val="00F300FB"/>
    <w:rsid w:val="00F3302E"/>
    <w:rsid w:val="00F33B15"/>
    <w:rsid w:val="00F44CA8"/>
    <w:rsid w:val="00F80080"/>
    <w:rsid w:val="00F801BB"/>
    <w:rsid w:val="00F913F0"/>
    <w:rsid w:val="00F91F61"/>
    <w:rsid w:val="00F92156"/>
    <w:rsid w:val="00F95394"/>
    <w:rsid w:val="00FA3232"/>
    <w:rsid w:val="00FA480D"/>
    <w:rsid w:val="00FA53F7"/>
    <w:rsid w:val="00FB605F"/>
    <w:rsid w:val="00FB6386"/>
    <w:rsid w:val="00FB7919"/>
    <w:rsid w:val="00FC506D"/>
    <w:rsid w:val="00FD2410"/>
    <w:rsid w:val="00FE02E5"/>
    <w:rsid w:val="00F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E56FC9A-BB75-41F9-81BE-D6281D24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67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4A55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A552E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4A55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55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A552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A552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552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A552E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C311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BD3CF9"/>
    <w:rPr>
      <w:lang w:eastAsia="en-US"/>
    </w:rPr>
  </w:style>
  <w:style w:type="character" w:customStyle="1" w:styleId="TANChar">
    <w:name w:val="TAN Char"/>
    <w:link w:val="TAN"/>
    <w:qFormat/>
    <w:rsid w:val="00DC2A3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B1EC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CC56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B6745-3DC8-4483-AAE2-38C871C7C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215</TotalTime>
  <Pages>3</Pages>
  <Words>702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Basu</cp:lastModifiedBy>
  <cp:revision>14</cp:revision>
  <cp:lastPrinted>1900-12-31T16:00:00Z</cp:lastPrinted>
  <dcterms:created xsi:type="dcterms:W3CDTF">2025-02-10T08:43:00Z</dcterms:created>
  <dcterms:modified xsi:type="dcterms:W3CDTF">2025-02-10T16:30:00Z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